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2</w:t>
        </w:r>
      </w:fldSimple>
      <w:r>
        <w:rPr>
          <w:b/>
          <w:i/>
          <w:sz w:val="28"/>
        </w:rPr>
        <w:tab/>
      </w:r>
      <w:fldSimple w:instr=" DOCPROPERTY  Tdoc#  \* MERGEFORMAT ">
        <w:r w:rsidR="00383777">
          <w:rPr>
            <w:rFonts w:hint="eastAsia"/>
            <w:b/>
            <w:i/>
            <w:sz w:val="28"/>
            <w:lang w:eastAsia="zh-CN"/>
          </w:rPr>
          <w:t>R1-23</w:t>
        </w:r>
        <w:r w:rsidR="008310BA">
          <w:rPr>
            <w:b/>
            <w:i/>
            <w:sz w:val="28"/>
            <w:lang w:eastAsia="zh-CN"/>
          </w:rPr>
          <w:t>0</w:t>
        </w:r>
        <w:r w:rsidR="002656B5">
          <w:rPr>
            <w:b/>
            <w:i/>
            <w:sz w:val="28"/>
            <w:lang w:eastAsia="zh-CN"/>
          </w:rPr>
          <w:t>2233</w:t>
        </w:r>
      </w:fldSimple>
    </w:p>
    <w:p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42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C03" w:rsidRDefault="00701D3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C03" w:rsidRPr="00126065" w:rsidRDefault="00126065" w:rsidP="00126065">
            <w:pPr>
              <w:pStyle w:val="CRCoverPage"/>
              <w:spacing w:after="0"/>
              <w:rPr>
                <w:rFonts w:eastAsia="맑은 고딕" w:hint="eastAsia"/>
                <w:lang w:val="en-US" w:eastAsia="ko-K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04</w:t>
            </w:r>
            <w:r>
              <w:rPr>
                <w:b/>
                <w:sz w:val="28"/>
                <w:lang w:eastAsia="zh-CN"/>
              </w:rPr>
              <w:t>60</w:t>
            </w:r>
            <w:r>
              <w:rPr>
                <w:b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C03" w:rsidRDefault="00701D3E" w:rsidP="0062222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622228">
                <w:rPr>
                  <w:b/>
                  <w:sz w:val="28"/>
                  <w:lang w:val="en-US" w:eastAsia="zh-CN"/>
                </w:rPr>
                <w:t>7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622228">
                <w:rPr>
                  <w:b/>
                  <w:sz w:val="28"/>
                  <w:lang w:val="en-US" w:eastAsia="zh-CN"/>
                </w:rPr>
                <w:t>4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>
        <w:tc>
          <w:tcPr>
            <w:tcW w:w="9641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>
        <w:tc>
          <w:tcPr>
            <w:tcW w:w="2835" w:type="dxa"/>
          </w:tcPr>
          <w:p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>
        <w:tc>
          <w:tcPr>
            <w:tcW w:w="9640" w:type="dxa"/>
            <w:gridSpan w:val="11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3837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777">
              <w:rPr>
                <w:lang w:eastAsia="zh-CN"/>
              </w:rPr>
              <w:t>Corrections on PSFCH power determination in TS 38.213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1B7D60" w:rsidP="00453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Moderator(</w:t>
            </w:r>
            <w:r w:rsidR="00FA7C92">
              <w:rPr>
                <w:lang w:val="en-US" w:eastAsia="zh-CN"/>
              </w:rPr>
              <w:t>LG Electronics</w:t>
            </w:r>
            <w:r>
              <w:rPr>
                <w:lang w:val="en-US" w:eastAsia="zh-CN"/>
              </w:rPr>
              <w:t>)</w:t>
            </w:r>
            <w:r w:rsidR="006F5609">
              <w:rPr>
                <w:lang w:val="en-US" w:eastAsia="zh-CN"/>
              </w:rPr>
              <w:t xml:space="preserve">, Samsung, Qualcomm, Huawei, HiSilicon, </w:t>
            </w:r>
            <w:r w:rsidR="00732B48">
              <w:rPr>
                <w:rFonts w:hint="eastAsia"/>
              </w:rPr>
              <w:t>ZTE/Sanechips</w:t>
            </w:r>
            <w:r w:rsidR="0045373F">
              <w:t xml:space="preserve">, </w:t>
            </w:r>
            <w:r w:rsidR="0045373F">
              <w:rPr>
                <w:rFonts w:ascii="Calibri" w:hAnsi="Calibri" w:cs="Calibri"/>
                <w:sz w:val="22"/>
                <w:szCs w:val="22"/>
              </w:rPr>
              <w:t>Nokia, Nokia Shanghai Bell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 w:rsidP="00547F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A7C92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A7C92">
              <w:rPr>
                <w:lang w:val="en-US" w:eastAsia="zh-CN"/>
              </w:rPr>
              <w:t>0</w:t>
            </w:r>
            <w:r w:rsidR="00547F76">
              <w:rPr>
                <w:lang w:val="en-US" w:eastAsia="zh-CN"/>
              </w:rPr>
              <w:t>3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C03" w:rsidRPr="00622228" w:rsidRDefault="00622228">
            <w:pPr>
              <w:pStyle w:val="CRCoverPage"/>
              <w:spacing w:after="0"/>
              <w:ind w:left="100" w:right="-609"/>
              <w:rPr>
                <w:b/>
                <w:i/>
                <w:lang w:eastAsia="zh-CN"/>
              </w:rPr>
            </w:pPr>
            <w:r w:rsidRPr="00622228">
              <w:rPr>
                <w:b/>
                <w:i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 w:rsidP="006222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622228">
              <w:rPr>
                <w:lang w:val="en-US" w:eastAsia="zh-CN"/>
              </w:rPr>
              <w:t>7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>
        <w:tc>
          <w:tcPr>
            <w:tcW w:w="1843" w:type="dxa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0411" w:rsidRDefault="00FA7C92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For PSFCH transmissions across multiple resource pools, the total transmit power of PSFCH transmissions can exceed P_CMAX,c. </w:t>
            </w:r>
          </w:p>
          <w:p w:rsidR="00E95C03" w:rsidRDefault="00840411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W</w:t>
            </w:r>
            <w:r w:rsidR="00FA7C92">
              <w:rPr>
                <w:rFonts w:eastAsia="SimSun" w:cs="Arial"/>
                <w:lang w:val="en-US" w:eastAsia="zh-CN"/>
              </w:rPr>
              <w:t xml:space="preserve">hen resource pools are (pre)configured with different set of 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nominal power and alpha, </w:t>
            </w:r>
            <w:r w:rsidR="00FA7C92">
              <w:rPr>
                <w:rFonts w:eastAsia="SimSun" w:cs="Arial"/>
                <w:lang w:val="en-US" w:eastAsia="zh-CN"/>
              </w:rPr>
              <w:t>it can violate the following RAN1 agrement made in RAN1#99 which is that the transmit power of each PSFCH is the same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.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E95C03">
              <w:tc>
                <w:tcPr>
                  <w:tcW w:w="6862" w:type="dxa"/>
                </w:tcPr>
                <w:p w:rsidR="00060AD2" w:rsidRPr="00C52184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RAN1#99 </w:t>
                  </w:r>
                  <w:r w:rsidRPr="00C52184">
                    <w:rPr>
                      <w:highlight w:val="green"/>
                    </w:rPr>
                    <w:t>Agreements</w:t>
                  </w:r>
                  <w:r w:rsidRPr="00C52184">
                    <w:t>:</w:t>
                  </w:r>
                </w:p>
                <w:p w:rsidR="00E95C03" w:rsidRPr="00063D4E" w:rsidRDefault="00060AD2" w:rsidP="00060AD2">
                  <w:pPr>
                    <w:numPr>
                      <w:ilvl w:val="1"/>
                      <w:numId w:val="4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c>
            </w:tr>
          </w:tbl>
          <w:p w:rsidR="00E95C03" w:rsidRDefault="00E95C03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:rsidR="00E95C03" w:rsidRDefault="00E95C03" w:rsidP="00170DE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C92" w:rsidRDefault="00FA7C92" w:rsidP="004F55ED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Power control for PSFCH transmissions is performed for all the resource pools in a PSFCH occasion. </w:t>
            </w:r>
          </w:p>
          <w:p w:rsidR="00E95C03" w:rsidRDefault="004F55ED" w:rsidP="004F55E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Add relevant</w:t>
            </w:r>
            <w:r w:rsidR="00223FA8"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expressions</w:t>
            </w:r>
            <w:r w:rsidR="00F32D35">
              <w:rPr>
                <w:rFonts w:cs="Arial" w:hint="eastAsia"/>
                <w:iCs/>
                <w:lang w:val="en-US" w:eastAsia="zh-CN"/>
              </w:rPr>
              <w:t xml:space="preserve"> reflecting RAN1#99 agreement in </w:t>
            </w:r>
            <w:r w:rsidR="007169A0">
              <w:rPr>
                <w:rFonts w:cs="Arial" w:hint="eastAsia"/>
                <w:iCs/>
                <w:lang w:val="en-US" w:eastAsia="zh-CN"/>
              </w:rPr>
              <w:t>section 16.2.3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C92" w:rsidRPr="00FA7C92" w:rsidRDefault="00FA7C92" w:rsidP="007169A0">
            <w:pPr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The total transmit power of PSFCH transmissions across multiple </w:t>
            </w:r>
            <w:r>
              <w:rPr>
                <w:rFonts w:ascii="Arial" w:eastAsia="맑은 고딕" w:hAnsi="Arial" w:cs="Arial"/>
                <w:lang w:val="en-US" w:eastAsia="ko-KR"/>
              </w:rPr>
              <w:t>resource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lang w:val="en-US" w:eastAsia="ko-KR"/>
              </w:rPr>
              <w:t>pool can exeed P_CMAX,c.</w:t>
            </w:r>
          </w:p>
          <w:p w:rsidR="00E95C03" w:rsidRDefault="009D145C" w:rsidP="007169A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</w:t>
            </w:r>
            <w:r w:rsidR="007169A0">
              <w:rPr>
                <w:rFonts w:ascii="Arial" w:hAnsi="Arial" w:cs="Arial" w:hint="eastAsia"/>
                <w:lang w:val="en-US" w:eastAsia="zh-CN"/>
              </w:rPr>
              <w:t>99 is not implemented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specification.</w:t>
            </w:r>
          </w:p>
        </w:tc>
      </w:tr>
      <w:tr w:rsidR="00E95C03">
        <w:tc>
          <w:tcPr>
            <w:tcW w:w="2694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</w:t>
            </w:r>
            <w:r w:rsidR="00C950F5"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</w:tbl>
    <w:p w:rsidR="00E95C03" w:rsidRDefault="00E95C03">
      <w:pPr>
        <w:pStyle w:val="CRCoverPage"/>
        <w:spacing w:after="0"/>
        <w:rPr>
          <w:sz w:val="8"/>
          <w:szCs w:val="8"/>
        </w:rPr>
      </w:pPr>
    </w:p>
    <w:p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C950F5" w:rsidRDefault="00C950F5" w:rsidP="00C950F5">
      <w:pPr>
        <w:pStyle w:val="3"/>
        <w:spacing w:before="0"/>
        <w:rPr>
          <w:b/>
          <w:bCs/>
        </w:rPr>
      </w:pPr>
      <w:r>
        <w:rPr>
          <w:b/>
          <w:bCs/>
        </w:rPr>
        <w:t>16.2.3</w:t>
      </w:r>
      <w:r>
        <w:rPr>
          <w:b/>
          <w:bCs/>
        </w:rPr>
        <w:tab/>
        <w:t>PSFCH</w:t>
      </w:r>
    </w:p>
    <w:p w:rsidR="00170DE7" w:rsidRDefault="00170DE7" w:rsidP="00170DE7">
      <w:pPr>
        <w:rPr>
          <w:lang w:eastAsia="zh-CN"/>
        </w:rPr>
      </w:pPr>
      <w:r w:rsidRPr="00170DE7">
        <w:t xml:space="preserve">A UE with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sch,Tx,PSFCH</m:t>
            </m:r>
          </m:sub>
        </m:sSub>
      </m:oMath>
      <w:r w:rsidRPr="00170DE7">
        <w:rPr>
          <w:rFonts w:eastAsia="맑은 고딕" w:hint="eastAsia"/>
          <w:szCs w:val="22"/>
        </w:rPr>
        <w:t xml:space="preserve"> </w:t>
      </w:r>
      <w:r w:rsidRPr="00170DE7">
        <w:rPr>
          <w:rFonts w:eastAsia="맑은 고딕"/>
          <w:szCs w:val="22"/>
        </w:rPr>
        <w:t xml:space="preserve">scheduled </w:t>
      </w:r>
      <w:r w:rsidRPr="00170DE7">
        <w:rPr>
          <w:rFonts w:eastAsia="맑은 고딕" w:hint="eastAsia"/>
          <w:szCs w:val="22"/>
        </w:rPr>
        <w:t>PSFCH transmissions</w:t>
      </w:r>
      <w:r w:rsidRPr="00170DE7">
        <w:rPr>
          <w:rFonts w:eastAsia="맑은 고딕"/>
          <w:szCs w:val="22"/>
        </w:rPr>
        <w:t xml:space="preserve"> for HARQ-ACK information and conflict information, and capable of transmitting a maximum of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max,PSFCH</m:t>
            </m:r>
          </m:sub>
        </m:sSub>
      </m:oMath>
      <w:r w:rsidRPr="00170DE7">
        <w:rPr>
          <w:rFonts w:eastAsia="맑은 고딕" w:hint="eastAsia"/>
          <w:szCs w:val="22"/>
        </w:rPr>
        <w:t xml:space="preserve"> PSFCH</w:t>
      </w:r>
      <w:r w:rsidRPr="00170DE7">
        <w:rPr>
          <w:rFonts w:eastAsia="맑은 고딕"/>
          <w:szCs w:val="22"/>
        </w:rPr>
        <w:t xml:space="preserve">s, </w:t>
      </w:r>
      <w:r w:rsidRPr="00170DE7">
        <w:t xml:space="preserve">determines a </w:t>
      </w:r>
      <w:r w:rsidRPr="00170DE7">
        <w:rPr>
          <w:rFonts w:eastAsia="맑은 고딕"/>
          <w:szCs w:val="22"/>
        </w:rPr>
        <w:t>number</w:t>
      </w:r>
      <w:r w:rsidRPr="00170DE7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Tx,PSFCH</m:t>
            </m:r>
          </m:sub>
        </m:sSub>
      </m:oMath>
      <w:r w:rsidRPr="00170DE7">
        <w:rPr>
          <w:rFonts w:eastAsia="맑은 고딕"/>
        </w:rPr>
        <w:t xml:space="preserve"> of simultaneous PSFCH transmissions </w:t>
      </w:r>
      <w:r w:rsidRPr="00170DE7">
        <w:rPr>
          <w:rFonts w:eastAsia="맑은 고딕"/>
          <w:szCs w:val="22"/>
        </w:rPr>
        <w:t xml:space="preserve">and </w:t>
      </w:r>
      <w:r w:rsidRPr="00170DE7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170DE7">
        <w:rPr>
          <w:iCs/>
        </w:rPr>
        <w:t xml:space="preserve"> </w:t>
      </w:r>
      <w:r w:rsidRPr="00170DE7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170DE7">
        <w:t xml:space="preserve">, </w:t>
      </w:r>
      <m:oMath>
        <m:r>
          <m:rPr>
            <m:sty m:val="p"/>
          </m:rPr>
          <w:rPr>
            <w:rFonts w:ascii="Cambria Math" w:eastAsia="맑은 고딕" w:hAnsi="Cambria Math"/>
          </w:rPr>
          <m:t>1≤</m:t>
        </m:r>
        <m:r>
          <w:rPr>
            <w:rFonts w:ascii="Cambria Math" w:eastAsia="맑은 고딕" w:hAnsi="Cambria Math"/>
            <w:lang w:val="zh-CN"/>
          </w:rPr>
          <m:t>k</m:t>
        </m:r>
        <m:r>
          <w:rPr>
            <w:rFonts w:ascii="Cambria Math" w:eastAsia="맑은 고딕" w:hAnsi="Cambria Math"/>
          </w:rPr>
          <m:t>≤</m:t>
        </m:r>
        <m:sSub>
          <m:sSubPr>
            <m:ctrlPr>
              <w:rPr>
                <w:rFonts w:ascii="Cambria Math" w:eastAsia="맑은 고딕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szCs w:val="22"/>
              </w:rPr>
              <m:t>Tx,PSFCH</m:t>
            </m:r>
          </m:sub>
        </m:sSub>
      </m:oMath>
      <w:r w:rsidRPr="00170DE7">
        <w:rPr>
          <w:lang w:val="en-US"/>
        </w:rPr>
        <w:t>,</w:t>
      </w:r>
      <w:r w:rsidRPr="00170DE7">
        <w:t xml:space="preserve"> on </w:t>
      </w:r>
      <w:del w:id="2" w:author="LG Electronics" w:date="2023-03-02T00:31:00Z">
        <w:r w:rsidR="00776F3E" w:rsidDel="00776F3E">
          <w:delText>a</w:delText>
        </w:r>
        <w:r w:rsidRPr="00170DE7" w:rsidDel="00776F3E">
          <w:delText xml:space="preserve"> </w:delText>
        </w:r>
      </w:del>
      <w:ins w:id="3" w:author="LG Electronics" w:date="2023-03-02T00:31:00Z">
        <w:r w:rsidR="00776F3E">
          <w:t>all the</w:t>
        </w:r>
        <w:r w:rsidR="00776F3E" w:rsidRPr="00170DE7">
          <w:t xml:space="preserve"> </w:t>
        </w:r>
      </w:ins>
      <w:r w:rsidRPr="00170DE7">
        <w:t>resource pool</w:t>
      </w:r>
      <w:ins w:id="4" w:author="LG Electronics" w:date="2023-03-02T00:31:00Z">
        <w:r w:rsidR="00776F3E">
          <w:t>s</w:t>
        </w:r>
      </w:ins>
      <w:r w:rsidRPr="00170DE7">
        <w:rPr>
          <w:iCs/>
        </w:rPr>
        <w:t xml:space="preserve"> </w:t>
      </w:r>
      <w:r w:rsidRPr="00170DE7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170DE7">
        <w:rPr>
          <w:iCs/>
        </w:rPr>
        <w:t xml:space="preserve"> </w:t>
      </w:r>
      <w:r w:rsidRPr="00170DE7"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 w:rsidRPr="00170DE7"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170DE7">
        <w:rPr>
          <w:i/>
          <w:szCs w:val="18"/>
        </w:rPr>
        <w:t xml:space="preserve"> </w:t>
      </w:r>
      <w:r w:rsidRPr="00170DE7">
        <w:t>as</w:t>
      </w:r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p w:rsidR="00723BA1" w:rsidRDefault="00723BA1" w:rsidP="00723BA1">
      <w:pPr>
        <w:pStyle w:val="B1"/>
        <w:rPr>
          <w:lang w:eastAsia="zh-CN"/>
        </w:rPr>
      </w:pPr>
      <w:r w:rsidRPr="00945707">
        <w:rPr>
          <w:rFonts w:eastAsia="맑은 고딕"/>
        </w:rPr>
        <w:tab/>
        <w:t xml:space="preserve">where the </w:t>
      </w:r>
      <w:r w:rsidRPr="00945707">
        <w:rPr>
          <w:rFonts w:eastAsia="맑은 고딕"/>
          <w:iCs/>
        </w:rPr>
        <w:t>UE autonomously determines</w:t>
      </w:r>
      <w:r w:rsidRPr="00945707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2"/>
              </w:rPr>
              <m:t>Tx,PSFCH</m:t>
            </m:r>
          </m:sub>
        </m:sSub>
      </m:oMath>
      <w:r w:rsidRPr="00945707">
        <w:rPr>
          <w:rFonts w:eastAsia="맑은 고딕"/>
          <w:iCs/>
        </w:rPr>
        <w:t xml:space="preserve"> PSFCH transmissions with ascending order </w:t>
      </w:r>
      <w:r w:rsidRPr="00945707">
        <w:rPr>
          <w:rFonts w:eastAsia="맑은 고딕"/>
        </w:rPr>
        <w:t xml:space="preserve">of corresponding priority field values </w:t>
      </w:r>
      <w:r w:rsidRPr="00945707">
        <w:rPr>
          <w:rFonts w:eastAsia="맑은 고딕"/>
          <w:iCs/>
        </w:rPr>
        <w:t>as described in clause 16.2.4.2</w:t>
      </w:r>
      <w:r w:rsidRPr="00945707">
        <w:rPr>
          <w:rFonts w:eastAsia="맑은 고딕"/>
        </w:rPr>
        <w:t xml:space="preserve"> over the PSFCH transmissions with HARQ-ACK information, if any, and then with ascending order of priority value over the PSFCH transmissions with conflict information, if any,</w:t>
      </w:r>
      <w:r w:rsidRPr="00945707">
        <w:rPr>
          <w:rFonts w:eastAsia="맑은 고딕"/>
          <w:iCs/>
        </w:rPr>
        <w:t xml:space="preserve"> such that </w:t>
      </w:r>
      <m:oMath>
        <m:sSub>
          <m:sSubPr>
            <m:ctrlPr>
              <w:rPr>
                <w:rFonts w:ascii="Cambria Math" w:eastAsia="맑은 고딕" w:hAnsi="Cambria Math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2"/>
              </w:rPr>
              <m:t>Tx,PSFCH</m:t>
            </m:r>
          </m:sub>
        </m:sSub>
        <m:r>
          <w:rPr>
            <w:rFonts w:ascii="Cambria Math" w:eastAsia="맑은 고딕" w:hAnsi="Cambria Math"/>
          </w:rPr>
          <m:t>≥1</m:t>
        </m:r>
      </m:oMath>
      <w:r>
        <w:rPr>
          <w:rFonts w:eastAsia="맑은 고딕"/>
          <w:lang w:val="en-US"/>
        </w:rPr>
        <w:t xml:space="preserve"> and </w:t>
      </w:r>
      <w:r>
        <w:rPr>
          <w:lang w:val="en-US"/>
        </w:rPr>
        <w:t>where</w:t>
      </w:r>
      <w:r w:rsidRPr="0094570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/>
              </w:rPr>
              <m:t>P</m:t>
            </m:r>
          </m:e>
          <m:sub>
            <m:r>
              <m:rPr>
                <m:nor/>
              </m:rPr>
              <w:rPr>
                <w:rFonts w:ascii="Cambria Math" w:eastAsia="맑은 고딕"/>
              </w:rPr>
              <m:t>CMAX</m:t>
            </m:r>
            <m:ctrlPr>
              <w:rPr>
                <w:rFonts w:ascii="Cambria Math" w:eastAsia="맑은 고딕" w:hAnsi="Cambria Math"/>
              </w:rPr>
            </m:ctrlPr>
          </m:sub>
        </m:sSub>
      </m:oMath>
      <w:r w:rsidRPr="00945707">
        <w:rPr>
          <w:rFonts w:hint="eastAsia"/>
        </w:rPr>
        <w:t xml:space="preserve"> </w:t>
      </w:r>
      <w:r>
        <w:rPr>
          <w:lang w:val="en-US"/>
        </w:rPr>
        <w:t xml:space="preserve">is </w:t>
      </w:r>
      <w:r w:rsidRPr="00945707">
        <w:rPr>
          <w:rFonts w:eastAsia="맑은 고딕"/>
        </w:rPr>
        <w:t>determined for</w:t>
      </w:r>
      <w:r>
        <w:rPr>
          <w:rFonts w:eastAsia="맑은 고딕"/>
          <w:lang w:val="en-US"/>
        </w:rPr>
        <w:t xml:space="preserve"> the</w:t>
      </w:r>
      <w:r w:rsidRPr="00945707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2"/>
              </w:rPr>
              <m:t>Tx,PSFCH</m:t>
            </m:r>
          </m:sub>
        </m:sSub>
      </m:oMath>
      <w:r w:rsidRPr="00945707">
        <w:rPr>
          <w:rFonts w:eastAsia="맑은 고딕" w:hint="eastAsia"/>
        </w:rPr>
        <w:t xml:space="preserve"> </w:t>
      </w:r>
      <w:r w:rsidRPr="00945707">
        <w:t xml:space="preserve">PSFCH transmissions according to </w:t>
      </w:r>
      <w:r w:rsidRPr="00945707">
        <w:rPr>
          <w:rFonts w:eastAsia="맑은 고딕"/>
        </w:rPr>
        <w:t>[8-1, TS 38.101-1]</w:t>
      </w:r>
      <w:r>
        <w:rPr>
          <w:rFonts w:eastAsia="맑은 고딕"/>
        </w:rPr>
        <w:t>.</w:t>
      </w:r>
    </w:p>
    <w:p w:rsidR="00EF091A" w:rsidRPr="00EB662A" w:rsidRDefault="00EF091A" w:rsidP="00EF091A">
      <w:pPr>
        <w:pStyle w:val="B1"/>
        <w:ind w:left="0" w:firstLine="0"/>
        <w:rPr>
          <w:rFonts w:eastAsia="맑은 고딕"/>
        </w:rPr>
      </w:pPr>
      <w:ins w:id="5" w:author="LG Electronics" w:date="2023-03-02T01:23:00Z">
        <w:r w:rsidRPr="00277F7B">
          <w:rPr>
            <w:szCs w:val="22"/>
            <w:lang w:eastAsia="ko-KR"/>
          </w:rPr>
          <w:t>For resource pools configured with PSFCH resources overlapping in time, the UE either expect</w:t>
        </w:r>
      </w:ins>
      <w:ins w:id="6" w:author="LG Electronics" w:date="2023-03-02T01:24:00Z">
        <w:r>
          <w:rPr>
            <w:szCs w:val="22"/>
            <w:lang w:eastAsia="ko-KR"/>
          </w:rPr>
          <w:t>s</w:t>
        </w:r>
      </w:ins>
      <w:ins w:id="7" w:author="LG Electronics" w:date="2023-03-02T01:23:00Z">
        <w:r w:rsidRPr="00277F7B">
          <w:rPr>
            <w:szCs w:val="22"/>
            <w:lang w:eastAsia="ko-KR"/>
          </w:rPr>
          <w:t xml:space="preserve"> </w:t>
        </w:r>
      </w:ins>
      <w:ins w:id="8" w:author="LG Electronics" w:date="2023-03-02T01:25:00Z">
        <w:r>
          <w:rPr>
            <w:szCs w:val="22"/>
            <w:lang w:eastAsia="ko-KR"/>
          </w:rPr>
          <w:t xml:space="preserve">not </w:t>
        </w:r>
      </w:ins>
      <w:ins w:id="9" w:author="LG Electronics" w:date="2023-03-02T01:23:00Z">
        <w:r w:rsidRPr="00277F7B">
          <w:rPr>
            <w:szCs w:val="22"/>
            <w:lang w:eastAsia="ko-KR"/>
          </w:rPr>
          <w:t xml:space="preserve">to be provided with </w:t>
        </w:r>
        <w:r w:rsidRPr="00277F7B">
          <w:rPr>
            <w:i/>
            <w:szCs w:val="22"/>
            <w:lang w:eastAsia="ko-KR"/>
          </w:rPr>
          <w:t>dl-P0-PSFCH</w:t>
        </w:r>
        <w:r w:rsidRPr="00277F7B">
          <w:rPr>
            <w:szCs w:val="22"/>
            <w:lang w:eastAsia="ko-KR"/>
          </w:rPr>
          <w:t xml:space="preserve"> or </w:t>
        </w:r>
      </w:ins>
      <w:ins w:id="10" w:author="LG Electronics" w:date="2023-03-02T14:12:00Z">
        <w:r w:rsidR="00C14746">
          <w:rPr>
            <w:i/>
            <w:szCs w:val="22"/>
            <w:lang w:eastAsia="ko-KR"/>
          </w:rPr>
          <w:t>d</w:t>
        </w:r>
      </w:ins>
      <w:ins w:id="11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in any of the resource pools, or expects to be provided with the same values of </w:t>
        </w:r>
        <w:r w:rsidRPr="00277F7B">
          <w:rPr>
            <w:i/>
            <w:szCs w:val="22"/>
            <w:lang w:eastAsia="ko-KR"/>
          </w:rPr>
          <w:t xml:space="preserve">dl-P0-PSFCH </w:t>
        </w:r>
        <w:r w:rsidRPr="00277F7B">
          <w:rPr>
            <w:szCs w:val="22"/>
            <w:lang w:eastAsia="ko-KR"/>
          </w:rPr>
          <w:t xml:space="preserve">and the same values of </w:t>
        </w:r>
      </w:ins>
      <w:ins w:id="12" w:author="LG Electronics" w:date="2023-03-02T14:12:00Z">
        <w:r w:rsidR="00C14746">
          <w:rPr>
            <w:i/>
            <w:szCs w:val="22"/>
            <w:lang w:eastAsia="ko-KR"/>
          </w:rPr>
          <w:t>d</w:t>
        </w:r>
      </w:ins>
      <w:ins w:id="13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for all the resource pools.</w:t>
        </w:r>
      </w:ins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sectPr w:rsidR="00776F3E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76A" w:rsidRDefault="0021576A" w:rsidP="00E95C03">
      <w:pPr>
        <w:spacing w:after="0"/>
      </w:pPr>
      <w:r>
        <w:separator/>
      </w:r>
    </w:p>
  </w:endnote>
  <w:endnote w:type="continuationSeparator" w:id="0">
    <w:p w:rsidR="0021576A" w:rsidRDefault="0021576A" w:rsidP="00E95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76A" w:rsidRDefault="0021576A">
      <w:pPr>
        <w:spacing w:after="0"/>
      </w:pPr>
      <w:r>
        <w:separator/>
      </w:r>
    </w:p>
  </w:footnote>
  <w:footnote w:type="continuationSeparator" w:id="0">
    <w:p w:rsidR="0021576A" w:rsidRDefault="002157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r>
      <w:t xml:space="preserve">Page </w:t>
    </w:r>
    <w:r w:rsidR="00B932F6">
      <w:fldChar w:fldCharType="begin"/>
    </w:r>
    <w:r>
      <w:instrText>PAGE</w:instrText>
    </w:r>
    <w:r w:rsidR="00B932F6">
      <w:fldChar w:fldCharType="separate"/>
    </w:r>
    <w:r>
      <w:t>1</w:t>
    </w:r>
    <w:r w:rsidR="00B932F6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0AD2"/>
    <w:rsid w:val="00063D4E"/>
    <w:rsid w:val="00096BEB"/>
    <w:rsid w:val="000A6394"/>
    <w:rsid w:val="000B7FED"/>
    <w:rsid w:val="000C038A"/>
    <w:rsid w:val="000C6598"/>
    <w:rsid w:val="000D44B3"/>
    <w:rsid w:val="0011045A"/>
    <w:rsid w:val="001152D8"/>
    <w:rsid w:val="00126065"/>
    <w:rsid w:val="00145D43"/>
    <w:rsid w:val="00170DE7"/>
    <w:rsid w:val="00192C46"/>
    <w:rsid w:val="001A08B3"/>
    <w:rsid w:val="001A7B60"/>
    <w:rsid w:val="001B52F0"/>
    <w:rsid w:val="001B7A65"/>
    <w:rsid w:val="001B7D60"/>
    <w:rsid w:val="001C13D4"/>
    <w:rsid w:val="001E41F3"/>
    <w:rsid w:val="001F4B5E"/>
    <w:rsid w:val="0021576A"/>
    <w:rsid w:val="00223FA8"/>
    <w:rsid w:val="0026004D"/>
    <w:rsid w:val="00262145"/>
    <w:rsid w:val="002640DD"/>
    <w:rsid w:val="002656B5"/>
    <w:rsid w:val="00275D12"/>
    <w:rsid w:val="00284FEB"/>
    <w:rsid w:val="002860C4"/>
    <w:rsid w:val="002B5741"/>
    <w:rsid w:val="002E472E"/>
    <w:rsid w:val="002F7D02"/>
    <w:rsid w:val="00305409"/>
    <w:rsid w:val="00327439"/>
    <w:rsid w:val="003311DA"/>
    <w:rsid w:val="003609EF"/>
    <w:rsid w:val="0036231A"/>
    <w:rsid w:val="00374DD4"/>
    <w:rsid w:val="00383777"/>
    <w:rsid w:val="003E1A36"/>
    <w:rsid w:val="00410371"/>
    <w:rsid w:val="004242F1"/>
    <w:rsid w:val="00437833"/>
    <w:rsid w:val="0045373F"/>
    <w:rsid w:val="00475AC8"/>
    <w:rsid w:val="00493E0E"/>
    <w:rsid w:val="004B75B7"/>
    <w:rsid w:val="004E2071"/>
    <w:rsid w:val="004E3B21"/>
    <w:rsid w:val="004F55ED"/>
    <w:rsid w:val="005141D9"/>
    <w:rsid w:val="0051580D"/>
    <w:rsid w:val="00527490"/>
    <w:rsid w:val="00547111"/>
    <w:rsid w:val="00547F76"/>
    <w:rsid w:val="00592D74"/>
    <w:rsid w:val="005D2890"/>
    <w:rsid w:val="005E2C44"/>
    <w:rsid w:val="00621188"/>
    <w:rsid w:val="00622228"/>
    <w:rsid w:val="006257ED"/>
    <w:rsid w:val="0065268A"/>
    <w:rsid w:val="00653DE4"/>
    <w:rsid w:val="00665C47"/>
    <w:rsid w:val="006945F0"/>
    <w:rsid w:val="00695808"/>
    <w:rsid w:val="006B46FB"/>
    <w:rsid w:val="006B7F3E"/>
    <w:rsid w:val="006E21FB"/>
    <w:rsid w:val="006F5609"/>
    <w:rsid w:val="00701D3E"/>
    <w:rsid w:val="007169A0"/>
    <w:rsid w:val="00723BA1"/>
    <w:rsid w:val="00732B48"/>
    <w:rsid w:val="007424A4"/>
    <w:rsid w:val="00776F3E"/>
    <w:rsid w:val="00792342"/>
    <w:rsid w:val="007977A8"/>
    <w:rsid w:val="007B512A"/>
    <w:rsid w:val="007C2097"/>
    <w:rsid w:val="007D6A07"/>
    <w:rsid w:val="007F7259"/>
    <w:rsid w:val="008040A8"/>
    <w:rsid w:val="008279FA"/>
    <w:rsid w:val="008310BA"/>
    <w:rsid w:val="00840411"/>
    <w:rsid w:val="008475B1"/>
    <w:rsid w:val="00855879"/>
    <w:rsid w:val="008564A1"/>
    <w:rsid w:val="008626E7"/>
    <w:rsid w:val="00870EE7"/>
    <w:rsid w:val="008863B9"/>
    <w:rsid w:val="00890E6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45C"/>
    <w:rsid w:val="009E3297"/>
    <w:rsid w:val="009F734F"/>
    <w:rsid w:val="00A246B6"/>
    <w:rsid w:val="00A47E70"/>
    <w:rsid w:val="00A5081F"/>
    <w:rsid w:val="00A50CF0"/>
    <w:rsid w:val="00A7671C"/>
    <w:rsid w:val="00A96B69"/>
    <w:rsid w:val="00AA2CBC"/>
    <w:rsid w:val="00AC5820"/>
    <w:rsid w:val="00AD1CD8"/>
    <w:rsid w:val="00B12B8B"/>
    <w:rsid w:val="00B258BB"/>
    <w:rsid w:val="00B351C6"/>
    <w:rsid w:val="00B465F6"/>
    <w:rsid w:val="00B67B97"/>
    <w:rsid w:val="00B80F76"/>
    <w:rsid w:val="00B932F6"/>
    <w:rsid w:val="00B968C8"/>
    <w:rsid w:val="00BA3EC5"/>
    <w:rsid w:val="00BA51D9"/>
    <w:rsid w:val="00BB1CA6"/>
    <w:rsid w:val="00BB5DFC"/>
    <w:rsid w:val="00BD279D"/>
    <w:rsid w:val="00BD6BB8"/>
    <w:rsid w:val="00C14746"/>
    <w:rsid w:val="00C164C6"/>
    <w:rsid w:val="00C613EB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977A8"/>
    <w:rsid w:val="00DA473B"/>
    <w:rsid w:val="00DE34CF"/>
    <w:rsid w:val="00DF7B3D"/>
    <w:rsid w:val="00E13F3D"/>
    <w:rsid w:val="00E15CD3"/>
    <w:rsid w:val="00E34898"/>
    <w:rsid w:val="00E51D52"/>
    <w:rsid w:val="00E8044B"/>
    <w:rsid w:val="00E82F04"/>
    <w:rsid w:val="00E86A0D"/>
    <w:rsid w:val="00E95C03"/>
    <w:rsid w:val="00EA2116"/>
    <w:rsid w:val="00EB09B7"/>
    <w:rsid w:val="00EB38BC"/>
    <w:rsid w:val="00EE7691"/>
    <w:rsid w:val="00EE7D7C"/>
    <w:rsid w:val="00EF091A"/>
    <w:rsid w:val="00F16544"/>
    <w:rsid w:val="00F25D98"/>
    <w:rsid w:val="00F300FB"/>
    <w:rsid w:val="00F31AC0"/>
    <w:rsid w:val="00F32D35"/>
    <w:rsid w:val="00F34B9E"/>
    <w:rsid w:val="00F723A0"/>
    <w:rsid w:val="00FA7A1A"/>
    <w:rsid w:val="00FA7C92"/>
    <w:rsid w:val="00FB6386"/>
    <w:rsid w:val="00FF2949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25E502-ACD6-4180-8156-539EA422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C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C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5C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5C03"/>
    <w:pPr>
      <w:outlineLvl w:val="5"/>
    </w:pPr>
  </w:style>
  <w:style w:type="paragraph" w:styleId="7">
    <w:name w:val="heading 7"/>
    <w:basedOn w:val="H6"/>
    <w:next w:val="a"/>
    <w:qFormat/>
    <w:rsid w:val="00E95C03"/>
    <w:pPr>
      <w:outlineLvl w:val="6"/>
    </w:pPr>
  </w:style>
  <w:style w:type="paragraph" w:styleId="8">
    <w:name w:val="heading 8"/>
    <w:basedOn w:val="1"/>
    <w:next w:val="a"/>
    <w:qFormat/>
    <w:rsid w:val="00E95C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95C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95C0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95C03"/>
    <w:pPr>
      <w:ind w:left="1135"/>
    </w:pPr>
  </w:style>
  <w:style w:type="paragraph" w:styleId="20">
    <w:name w:val="List 2"/>
    <w:basedOn w:val="a3"/>
    <w:qFormat/>
    <w:rsid w:val="00E95C03"/>
    <w:pPr>
      <w:ind w:left="851"/>
    </w:pPr>
  </w:style>
  <w:style w:type="paragraph" w:styleId="a3">
    <w:name w:val="List"/>
    <w:basedOn w:val="a"/>
    <w:qFormat/>
    <w:rsid w:val="00E95C03"/>
    <w:pPr>
      <w:ind w:left="568" w:hanging="284"/>
    </w:pPr>
  </w:style>
  <w:style w:type="paragraph" w:styleId="70">
    <w:name w:val="toc 7"/>
    <w:basedOn w:val="60"/>
    <w:next w:val="a"/>
    <w:semiHidden/>
    <w:qFormat/>
    <w:rsid w:val="00E95C03"/>
    <w:pPr>
      <w:ind w:left="2268" w:hanging="2268"/>
    </w:pPr>
  </w:style>
  <w:style w:type="paragraph" w:styleId="60">
    <w:name w:val="toc 6"/>
    <w:basedOn w:val="50"/>
    <w:next w:val="a"/>
    <w:semiHidden/>
    <w:qFormat/>
    <w:rsid w:val="00E95C03"/>
    <w:pPr>
      <w:ind w:left="1985" w:hanging="1985"/>
    </w:pPr>
  </w:style>
  <w:style w:type="paragraph" w:styleId="50">
    <w:name w:val="toc 5"/>
    <w:basedOn w:val="40"/>
    <w:next w:val="a"/>
    <w:semiHidden/>
    <w:qFormat/>
    <w:rsid w:val="00E95C03"/>
    <w:pPr>
      <w:ind w:left="1701" w:hanging="1701"/>
    </w:pPr>
  </w:style>
  <w:style w:type="paragraph" w:styleId="40">
    <w:name w:val="toc 4"/>
    <w:basedOn w:val="31"/>
    <w:next w:val="a"/>
    <w:semiHidden/>
    <w:qFormat/>
    <w:rsid w:val="00E95C03"/>
    <w:pPr>
      <w:ind w:left="1418" w:hanging="1418"/>
    </w:pPr>
  </w:style>
  <w:style w:type="paragraph" w:styleId="31">
    <w:name w:val="toc 3"/>
    <w:basedOn w:val="21"/>
    <w:next w:val="a"/>
    <w:semiHidden/>
    <w:qFormat/>
    <w:rsid w:val="00E95C03"/>
    <w:pPr>
      <w:ind w:left="1134" w:hanging="1134"/>
    </w:pPr>
  </w:style>
  <w:style w:type="paragraph" w:styleId="21">
    <w:name w:val="toc 2"/>
    <w:basedOn w:val="10"/>
    <w:next w:val="a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95C03"/>
    <w:pPr>
      <w:ind w:left="851"/>
    </w:pPr>
  </w:style>
  <w:style w:type="paragraph" w:styleId="a4">
    <w:name w:val="List Number"/>
    <w:basedOn w:val="a3"/>
    <w:qFormat/>
    <w:rsid w:val="00E95C03"/>
  </w:style>
  <w:style w:type="paragraph" w:styleId="41">
    <w:name w:val="List Bullet 4"/>
    <w:basedOn w:val="32"/>
    <w:qFormat/>
    <w:rsid w:val="00E95C03"/>
    <w:pPr>
      <w:ind w:left="1418"/>
    </w:pPr>
  </w:style>
  <w:style w:type="paragraph" w:styleId="32">
    <w:name w:val="List Bullet 3"/>
    <w:basedOn w:val="23"/>
    <w:qFormat/>
    <w:rsid w:val="00E95C03"/>
    <w:pPr>
      <w:ind w:left="1135"/>
    </w:pPr>
  </w:style>
  <w:style w:type="paragraph" w:styleId="23">
    <w:name w:val="List Bullet 2"/>
    <w:basedOn w:val="a5"/>
    <w:qFormat/>
    <w:rsid w:val="00E95C03"/>
    <w:pPr>
      <w:ind w:left="851"/>
    </w:pPr>
  </w:style>
  <w:style w:type="paragraph" w:styleId="a5">
    <w:name w:val="List Bullet"/>
    <w:basedOn w:val="a3"/>
    <w:qFormat/>
    <w:rsid w:val="00E95C03"/>
  </w:style>
  <w:style w:type="paragraph" w:styleId="a6">
    <w:name w:val="Document Map"/>
    <w:basedOn w:val="a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95C03"/>
  </w:style>
  <w:style w:type="paragraph" w:styleId="51">
    <w:name w:val="List Bullet 5"/>
    <w:basedOn w:val="41"/>
    <w:qFormat/>
    <w:rsid w:val="00E95C03"/>
    <w:pPr>
      <w:ind w:left="1702"/>
    </w:pPr>
  </w:style>
  <w:style w:type="paragraph" w:styleId="80">
    <w:name w:val="toc 8"/>
    <w:basedOn w:val="10"/>
    <w:next w:val="a"/>
    <w:semiHidden/>
    <w:qFormat/>
    <w:rsid w:val="00E95C0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95C0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95C03"/>
    <w:pPr>
      <w:jc w:val="center"/>
    </w:pPr>
    <w:rPr>
      <w:i/>
    </w:rPr>
  </w:style>
  <w:style w:type="paragraph" w:styleId="aa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95C03"/>
    <w:pPr>
      <w:ind w:left="1702"/>
    </w:pPr>
  </w:style>
  <w:style w:type="paragraph" w:styleId="42">
    <w:name w:val="List 4"/>
    <w:basedOn w:val="30"/>
    <w:qFormat/>
    <w:rsid w:val="00E95C03"/>
    <w:pPr>
      <w:ind w:left="1418"/>
    </w:pPr>
  </w:style>
  <w:style w:type="paragraph" w:styleId="90">
    <w:name w:val="toc 9"/>
    <w:basedOn w:val="80"/>
    <w:next w:val="a"/>
    <w:semiHidden/>
    <w:qFormat/>
    <w:rsid w:val="00E95C03"/>
    <w:pPr>
      <w:ind w:left="1418" w:hanging="1418"/>
    </w:pPr>
  </w:style>
  <w:style w:type="paragraph" w:styleId="11">
    <w:name w:val="index 1"/>
    <w:basedOn w:val="a"/>
    <w:next w:val="a"/>
    <w:semiHidden/>
    <w:qFormat/>
    <w:rsid w:val="00E95C0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95C03"/>
    <w:pPr>
      <w:ind w:left="284"/>
    </w:pPr>
  </w:style>
  <w:style w:type="paragraph" w:styleId="ac">
    <w:name w:val="annotation subject"/>
    <w:basedOn w:val="a7"/>
    <w:next w:val="a7"/>
    <w:semiHidden/>
    <w:qFormat/>
    <w:rsid w:val="00E95C03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E95C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95C03"/>
    <w:rPr>
      <w:color w:val="800080"/>
      <w:u w:val="single"/>
    </w:rPr>
  </w:style>
  <w:style w:type="character" w:styleId="af">
    <w:name w:val="Hyperlink"/>
    <w:qFormat/>
    <w:rsid w:val="00E95C03"/>
    <w:rPr>
      <w:color w:val="0000FF"/>
      <w:u w:val="single"/>
    </w:rPr>
  </w:style>
  <w:style w:type="character" w:styleId="af0">
    <w:name w:val="annotation reference"/>
    <w:semiHidden/>
    <w:qFormat/>
    <w:rsid w:val="00E95C03"/>
    <w:rPr>
      <w:sz w:val="16"/>
    </w:rPr>
  </w:style>
  <w:style w:type="character" w:styleId="af1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a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a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95C03"/>
    <w:pPr>
      <w:keepLines/>
      <w:ind w:left="1135" w:hanging="851"/>
    </w:pPr>
  </w:style>
  <w:style w:type="paragraph" w:customStyle="1" w:styleId="EX">
    <w:name w:val="EX"/>
    <w:basedOn w:val="a"/>
    <w:qFormat/>
    <w:rsid w:val="00E95C03"/>
    <w:pPr>
      <w:keepLines/>
      <w:ind w:left="1702" w:hanging="1418"/>
    </w:pPr>
  </w:style>
  <w:style w:type="paragraph" w:customStyle="1" w:styleId="FP">
    <w:name w:val="FP"/>
    <w:basedOn w:val="a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a"/>
    <w:next w:val="a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a3"/>
    <w:link w:val="B1Zchn"/>
    <w:qFormat/>
    <w:rsid w:val="00E95C03"/>
  </w:style>
  <w:style w:type="paragraph" w:customStyle="1" w:styleId="B2">
    <w:name w:val="B2"/>
    <w:basedOn w:val="20"/>
    <w:link w:val="B2Char"/>
    <w:qFormat/>
    <w:rsid w:val="00E95C03"/>
  </w:style>
  <w:style w:type="paragraph" w:customStyle="1" w:styleId="B3">
    <w:name w:val="B3"/>
    <w:basedOn w:val="30"/>
    <w:link w:val="B3Char"/>
    <w:qFormat/>
    <w:rsid w:val="00E95C03"/>
  </w:style>
  <w:style w:type="paragraph" w:customStyle="1" w:styleId="B4">
    <w:name w:val="B4"/>
    <w:basedOn w:val="42"/>
    <w:link w:val="B4Char"/>
    <w:qFormat/>
    <w:rsid w:val="00E95C03"/>
  </w:style>
  <w:style w:type="paragraph" w:customStyle="1" w:styleId="B5">
    <w:name w:val="B5"/>
    <w:basedOn w:val="52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6F3E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0C930-28E8-446C-9B66-598A0310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 Electronics</cp:lastModifiedBy>
  <cp:revision>10</cp:revision>
  <cp:lastPrinted>2411-12-31T14:59:00Z</cp:lastPrinted>
  <dcterms:created xsi:type="dcterms:W3CDTF">2023-03-03T09:53:00Z</dcterms:created>
  <dcterms:modified xsi:type="dcterms:W3CDTF">2023-03-03T14:30:00Z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